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45AD5B3" w:rsidR="009B2AF4" w:rsidRDefault="009B2AF4" w:rsidP="008D6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52962" w:rsidRPr="00852962">
        <w:rPr>
          <w:b/>
          <w:noProof/>
          <w:sz w:val="24"/>
        </w:rPr>
        <w:t>C6-250685</w:t>
      </w:r>
    </w:p>
    <w:p w14:paraId="660F5931" w14:textId="453205EB" w:rsidR="009B2AF4" w:rsidRDefault="00FE5591" w:rsidP="008D6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E20D7" w:rsidR="001E41F3" w:rsidRPr="00410371" w:rsidRDefault="00BC73EE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BC73E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90979" w:rsidR="001E41F3" w:rsidRPr="00410371" w:rsidRDefault="009F31CD" w:rsidP="00BC73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9F31CD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9D1" w:rsidR="001E41F3" w:rsidRPr="00410371" w:rsidRDefault="00BC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C7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846AC" w:rsidR="001E41F3" w:rsidRPr="00410371" w:rsidRDefault="00537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37DD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7EDFED" w:rsidR="00F25D98" w:rsidRDefault="009F31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365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13EB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52BC6">
              <w:t>Aligment</w:t>
            </w:r>
            <w:proofErr w:type="spellEnd"/>
            <w:r w:rsidR="00A52BC6">
              <w:t xml:space="preserve"> with TS 31.111 and TS 31.102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1BE45" w:rsidR="001E41F3" w:rsidRDefault="00BC7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F7E76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4642F" w:rsidR="001E41F3" w:rsidRDefault="00537D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E27D1" w:rsidR="001E41F3" w:rsidRDefault="00BC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425A" w:rsidRPr="00B942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8F76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5F819" w14:textId="2F5B33E6" w:rsidR="00C34275" w:rsidRDefault="00C34275" w:rsidP="00C34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Release 19 below evolutions from TS 31.102 and TS 31.111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TS 31.130:</w:t>
            </w:r>
          </w:p>
          <w:p w14:paraId="3372D254" w14:textId="6776F603" w:rsidR="00C34275" w:rsidRDefault="00C34275" w:rsidP="00C34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0861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250228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>:</w:t>
            </w:r>
          </w:p>
          <w:p w14:paraId="66D4201B" w14:textId="5B9D01DD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E-UTRAN Tracking Area Identification (TAC) list Identifier tag to E-UTRAN Tracking Area Identification (TAI) list Identifier tag</w:t>
            </w:r>
          </w:p>
          <w:p w14:paraId="0565DAB4" w14:textId="6829AC2C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: NG-RAN TAC list Identifier tag  to NG-RAN TAI list Identifier tag</w:t>
            </w:r>
          </w:p>
          <w:p w14:paraId="491EC336" w14:textId="28CC55B5" w:rsidR="00CD550B" w:rsidRDefault="00E22047" w:rsidP="00E22047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 xml:space="preserve">This is integrated as in CR0107 </w:t>
            </w:r>
          </w:p>
          <w:p w14:paraId="28C8F286" w14:textId="4E70640B" w:rsidR="003A02BE" w:rsidRDefault="003A02BE" w:rsidP="003A02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3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250339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defined </w:t>
            </w:r>
            <w:r>
              <w:t>DNN list tag</w:t>
            </w:r>
          </w:p>
          <w:p w14:paraId="46CF3F9E" w14:textId="6002493A" w:rsidR="00671B35" w:rsidRPr="008D618E" w:rsidRDefault="00671B35" w:rsidP="00671B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</w:t>
            </w:r>
            <w:r w:rsidR="00AF4ADF">
              <w:rPr>
                <w:noProof/>
              </w:rPr>
              <w:t>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4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250312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introduced </w:t>
            </w:r>
            <w:r w:rsidR="008D618E">
              <w:rPr>
                <w:noProof/>
              </w:rPr>
              <w:t xml:space="preserve">under </w:t>
            </w:r>
            <w:proofErr w:type="spellStart"/>
            <w:r w:rsidR="008D618E">
              <w:t>under</w:t>
            </w:r>
            <w:proofErr w:type="spellEnd"/>
            <w:r w:rsidR="008D618E">
              <w:t xml:space="preserve"> </w:t>
            </w:r>
            <w:r w:rsidR="008D618E" w:rsidRPr="00FD1F8A">
              <w:t>DF</w:t>
            </w:r>
            <w:r w:rsidR="008D618E" w:rsidRPr="00FD1F8A">
              <w:rPr>
                <w:vertAlign w:val="subscript"/>
                <w:lang w:val="en-US"/>
              </w:rPr>
              <w:t>5G_ProSe</w:t>
            </w:r>
            <w:r w:rsidR="008D618E">
              <w:rPr>
                <w:vertAlign w:val="subscript"/>
                <w:lang w:val="en-US"/>
              </w:rPr>
              <w:t xml:space="preserve"> :</w:t>
            </w:r>
          </w:p>
          <w:p w14:paraId="503112E9" w14:textId="2CC86932" w:rsid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(4F09)</w:t>
            </w:r>
          </w:p>
          <w:p w14:paraId="03EB528F" w14:textId="3EBB71C1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</w:t>
            </w:r>
            <w:r>
              <w:rPr>
                <w:sz w:val="18"/>
                <w:szCs w:val="18"/>
                <w:vertAlign w:val="subscript"/>
                <w:lang w:val="fr-FR"/>
              </w:rPr>
              <w:t>ro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S</w:t>
            </w:r>
            <w:r>
              <w:rPr>
                <w:sz w:val="18"/>
                <w:szCs w:val="18"/>
                <w:vertAlign w:val="subscript"/>
                <w:lang w:val="fr-FR"/>
              </w:rPr>
              <w:t>e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IM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(4F0A)</w:t>
            </w:r>
          </w:p>
          <w:p w14:paraId="7D3C6BB4" w14:textId="1FDB64D0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noProof/>
              </w:rPr>
              <w:t>(4F0B)</w:t>
            </w:r>
          </w:p>
          <w:p w14:paraId="7FDDC6A0" w14:textId="19892621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U2URU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(4F0C)</w:t>
            </w:r>
          </w:p>
          <w:p w14:paraId="72E92361" w14:textId="069BEF43" w:rsid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EU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(4F0D)</w:t>
            </w:r>
          </w:p>
          <w:p w14:paraId="00298BE9" w14:textId="2025FCAE" w:rsidR="001811A4" w:rsidRPr="008D618E" w:rsidRDefault="001811A4" w:rsidP="001811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</w:t>
            </w:r>
            <w:r>
              <w:rPr>
                <w:b/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8A2A70">
              <w:rPr>
                <w:b/>
                <w:noProof/>
              </w:rPr>
              <w:t>CR</w:t>
            </w:r>
            <w:r w:rsidR="008A2A70" w:rsidRPr="008A2A70">
              <w:rPr>
                <w:b/>
                <w:noProof/>
              </w:rPr>
              <w:t>1081</w:t>
            </w:r>
            <w:r w:rsidRPr="001811A4">
              <w:rPr>
                <w:noProof/>
                <w:color w:val="FF0000"/>
              </w:rPr>
              <w:t xml:space="preserve"> </w:t>
            </w:r>
            <w:r w:rsidRPr="0079627D">
              <w:rPr>
                <w:noProof/>
              </w:rPr>
              <w:t>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5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</w:t>
              </w:r>
              <w:r w:rsidR="008A2A70">
                <w:rPr>
                  <w:rStyle w:val="Hyperlink"/>
                  <w:noProof/>
                </w:rPr>
                <w:t>687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introduced under </w:t>
            </w:r>
            <w:r w:rsidR="00342E4A">
              <w:rPr>
                <w:noProof/>
              </w:rPr>
              <w:t xml:space="preserve">under </w:t>
            </w:r>
            <w:r w:rsidR="00342E4A" w:rsidRPr="00BE09DC">
              <w:rPr>
                <w:noProof/>
              </w:rPr>
              <w:t>ADF</w:t>
            </w:r>
            <w:r w:rsidR="00342E4A" w:rsidRPr="00BE09DC">
              <w:rPr>
                <w:noProof/>
                <w:vertAlign w:val="subscript"/>
              </w:rPr>
              <w:t>USIM</w:t>
            </w:r>
            <w:r w:rsidR="00342E4A" w:rsidRPr="00342E4A">
              <w:rPr>
                <w:noProof/>
              </w:rPr>
              <w:t xml:space="preserve"> </w:t>
            </w:r>
            <w:r w:rsidRPr="00342E4A">
              <w:rPr>
                <w:noProof/>
              </w:rPr>
              <w:t>:</w:t>
            </w:r>
          </w:p>
          <w:p w14:paraId="750E535E" w14:textId="1CE8D15E" w:rsidR="001811A4" w:rsidRPr="005E7651" w:rsidRDefault="001811A4" w:rsidP="001811A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5E7651">
              <w:rPr>
                <w:noProof/>
              </w:rPr>
              <w:t>EF</w:t>
            </w:r>
            <w:r w:rsidR="005037B7" w:rsidRPr="005E7651">
              <w:rPr>
                <w:noProof/>
                <w:vertAlign w:val="subscript"/>
              </w:rPr>
              <w:t>OPLMNwACT</w:t>
            </w:r>
            <w:r w:rsidR="000C4D5D" w:rsidRPr="005E7651">
              <w:rPr>
                <w:noProof/>
                <w:vertAlign w:val="subscript"/>
              </w:rPr>
              <w:t>-</w:t>
            </w:r>
            <w:r w:rsidR="005037B7" w:rsidRPr="005E7651">
              <w:rPr>
                <w:noProof/>
                <w:vertAlign w:val="subscript"/>
              </w:rPr>
              <w:t>LSP</w:t>
            </w:r>
            <w:r w:rsidR="00AB7DB5" w:rsidRPr="00AB7DB5">
              <w:rPr>
                <w:noProof/>
              </w:rPr>
              <w:t xml:space="preserve"> </w:t>
            </w:r>
            <w:r w:rsidR="00AB7DB5">
              <w:rPr>
                <w:noProof/>
              </w:rPr>
              <w:t>(</w:t>
            </w:r>
            <w:r w:rsidR="00AB7DB5">
              <w:rPr>
                <w:noProof/>
              </w:rPr>
              <w:t>6</w:t>
            </w:r>
            <w:r w:rsidR="00AB7DB5">
              <w:rPr>
                <w:noProof/>
              </w:rPr>
              <w:t>F0C)</w:t>
            </w:r>
          </w:p>
          <w:p w14:paraId="3A04C083" w14:textId="14B05EB8" w:rsidR="005037B7" w:rsidRDefault="005037B7" w:rsidP="005037B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EF</w:t>
            </w:r>
            <w:r w:rsidRPr="005E7651">
              <w:rPr>
                <w:noProof/>
                <w:vertAlign w:val="subscript"/>
              </w:rPr>
              <w:t>LSPPLMN</w:t>
            </w:r>
            <w:r w:rsidR="00AB7DB5" w:rsidRPr="00AB7DB5">
              <w:rPr>
                <w:noProof/>
              </w:rPr>
              <w:t xml:space="preserve"> </w:t>
            </w:r>
            <w:r w:rsidR="00AB7DB5">
              <w:rPr>
                <w:noProof/>
              </w:rPr>
              <w:t>(</w:t>
            </w:r>
            <w:r w:rsidR="00AB7DB5">
              <w:rPr>
                <w:noProof/>
              </w:rPr>
              <w:t>6</w:t>
            </w:r>
            <w:r w:rsidR="00AB7DB5">
              <w:rPr>
                <w:noProof/>
              </w:rPr>
              <w:t>F0</w:t>
            </w:r>
            <w:r w:rsidR="00AB7DB5">
              <w:rPr>
                <w:noProof/>
              </w:rPr>
              <w:t>D</w:t>
            </w:r>
            <w:r w:rsidR="00AB7DB5">
              <w:rPr>
                <w:noProof/>
              </w:rPr>
              <w:t>)</w:t>
            </w:r>
          </w:p>
          <w:p w14:paraId="708AA7DE" w14:textId="5BECA0D3" w:rsidR="001E41F3" w:rsidRDefault="005565A2" w:rsidP="005565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All previous evolutions were tracked d</w:t>
            </w:r>
            <w:r w:rsidRPr="005565A2">
              <w:rPr>
                <w:noProof/>
              </w:rPr>
              <w:t xml:space="preserve">uring </w:t>
            </w:r>
            <w:r w:rsidRPr="005565A2">
              <w:rPr>
                <w:b/>
                <w:bCs/>
                <w:noProof/>
              </w:rPr>
              <w:t>CT6#12</w:t>
            </w:r>
            <w:r w:rsidR="00AA6C03">
              <w:rPr>
                <w:b/>
                <w:bCs/>
                <w:noProof/>
              </w:rPr>
              <w:t>3</w:t>
            </w:r>
            <w:r w:rsidRPr="005565A2"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in discussion paper </w:t>
            </w:r>
            <w:hyperlink r:id="rId16" w:history="1">
              <w:r w:rsidRPr="00F029C9">
                <w:rPr>
                  <w:rStyle w:val="Hyperlink"/>
                  <w:noProof/>
                </w:rPr>
                <w:t>C</w:t>
              </w:r>
              <w:r w:rsidRPr="0086059A">
                <w:rPr>
                  <w:rStyle w:val="Hyperlink"/>
                  <w:noProof/>
                </w:rPr>
                <w:t>6</w:t>
              </w:r>
              <w:r w:rsidRPr="0086059A">
                <w:rPr>
                  <w:rStyle w:val="Hyperlink"/>
                  <w:noProof/>
                </w:rPr>
                <w:noBreakHyphen/>
                <w:t>250</w:t>
              </w:r>
              <w:r w:rsidR="0086059A" w:rsidRPr="0086059A">
                <w:rPr>
                  <w:rStyle w:val="Hyperlink"/>
                  <w:noProof/>
                </w:rPr>
                <w:t>659</w:t>
              </w:r>
            </w:hyperlink>
            <w:r w:rsidR="0086059A"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97D99" w14:textId="77777777" w:rsidR="00A8612D" w:rsidRDefault="00A8612D" w:rsidP="00A86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0C243C0A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31130_Annex_A_HTML.zip</w:t>
            </w:r>
            <w:r>
              <w:rPr>
                <w:noProof/>
                <w:lang w:val="fr-FR"/>
              </w:rPr>
              <w:t xml:space="preserve"> JavaDoc</w:t>
            </w:r>
          </w:p>
          <w:p w14:paraId="651FFCDC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31130_Annex_A_Java.zip</w:t>
            </w:r>
            <w:r>
              <w:rPr>
                <w:noProof/>
                <w:lang w:val="fr-FR"/>
              </w:rPr>
              <w:t xml:space="preserve"> java source files</w:t>
            </w:r>
          </w:p>
          <w:p w14:paraId="17346ABA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fr-FR"/>
              </w:rPr>
              <w:t>31130_Annex_B_Export_Files.zip</w:t>
            </w:r>
            <w:r w:rsidRPr="00AD4C2C">
              <w:rPr>
                <w:noProof/>
                <w:lang w:val="fr-FR"/>
              </w:rPr>
              <w:t xml:space="preserve"> export files</w:t>
            </w:r>
          </w:p>
          <w:p w14:paraId="50EF1D23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en-US"/>
              </w:rPr>
              <w:lastRenderedPageBreak/>
              <w:t>31130_Annex_D.jar</w:t>
            </w:r>
            <w:r w:rsidRPr="00AD4C2C">
              <w:rPr>
                <w:noProof/>
                <w:lang w:val="en-US"/>
              </w:rPr>
              <w:t xml:space="preserve"> class files</w:t>
            </w:r>
          </w:p>
          <w:p w14:paraId="5F580C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14865" w14:textId="77777777" w:rsidR="00AF4ADF" w:rsidRPr="001E2950" w:rsidRDefault="00AF4ADF" w:rsidP="00AF4ADF">
            <w:pPr>
              <w:pStyle w:val="CRCoverPage"/>
              <w:numPr>
                <w:ilvl w:val="0"/>
                <w:numId w:val="3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66330163" w14:textId="77777777" w:rsidR="00AF4ADF" w:rsidRPr="001E2950" w:rsidRDefault="00AF4ADF" w:rsidP="00AF4ADF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25EE2617" w14:textId="7FFD2020" w:rsidR="00AF4ADF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ADF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 w:rsidR="00AF4ADF" w:rsidRPr="001B796A">
              <w:rPr>
                <w:rFonts w:ascii="Courier New" w:hAnsi="Courier New" w:cs="Courier New"/>
                <w:noProof/>
              </w:rPr>
              <w:t xml:space="preserve">uicc.usim.toolkit </w:t>
            </w:r>
            <w:r w:rsidR="00AF4ADF" w:rsidRPr="001B796A">
              <w:rPr>
                <w:noProof/>
              </w:rPr>
              <w:t>minor version incremented</w:t>
            </w:r>
            <w:r w:rsidR="00621497">
              <w:rPr>
                <w:noProof/>
              </w:rPr>
              <w:t xml:space="preserve"> from version in CR 0107</w:t>
            </w:r>
          </w:p>
          <w:p w14:paraId="56065BA3" w14:textId="77777777" w:rsidR="00C10332" w:rsidRPr="001B796A" w:rsidRDefault="00C10332" w:rsidP="00C10332">
            <w:pPr>
              <w:pStyle w:val="CRCoverPage"/>
              <w:spacing w:after="0"/>
              <w:rPr>
                <w:noProof/>
              </w:rPr>
            </w:pPr>
          </w:p>
          <w:p w14:paraId="033BC001" w14:textId="77777777" w:rsidR="00AF4ADF" w:rsidRPr="00AF4ADF" w:rsidRDefault="00AF4ADF" w:rsidP="00AF4ADF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5009173" w14:textId="77777777" w:rsidR="00AF4ADF" w:rsidRDefault="00AF4ADF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noProof/>
              </w:rPr>
              <w:t xml:space="preserve">From </w:t>
            </w:r>
            <w:r w:rsidRPr="003B2729">
              <w:rPr>
                <w:rFonts w:ascii="Courier New" w:hAnsi="Courier New" w:cs="Courier New"/>
                <w:noProof/>
              </w:rPr>
              <w:t xml:space="preserve">uicc.usim.toolkit </w:t>
            </w:r>
            <w:r w:rsidRPr="003B2729">
              <w:rPr>
                <w:noProof/>
              </w:rPr>
              <w:t>package</w:t>
            </w:r>
            <w:r w:rsidRPr="003B2729">
              <w:rPr>
                <w:rFonts w:ascii="Courier New" w:hAnsi="Courier New" w:cs="Courier New"/>
                <w:noProof/>
              </w:rPr>
              <w:t>:</w:t>
            </w:r>
          </w:p>
          <w:p w14:paraId="07EB7721" w14:textId="2245F0B8" w:rsidR="00AF4ADF" w:rsidRDefault="00AF4ADF" w:rsidP="0015152C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22DC0DA" w14:textId="77777777" w:rsidR="0015152C" w:rsidRDefault="0015152C" w:rsidP="001515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729">
              <w:rPr>
                <w:noProof/>
              </w:rPr>
              <w:t xml:space="preserve">TS 31.111 </w:t>
            </w:r>
            <w:r>
              <w:rPr>
                <w:noProof/>
              </w:rPr>
              <w:t xml:space="preserve">in </w:t>
            </w:r>
            <w:r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Pr="003B2729">
              <w:rPr>
                <w:noProof/>
              </w:rPr>
              <w:t>interface:</w:t>
            </w:r>
          </w:p>
          <w:p w14:paraId="09511682" w14:textId="7A75C147" w:rsidR="0015152C" w:rsidRPr="008503E4" w:rsidRDefault="0015152C" w:rsidP="001515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72B10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EF3827">
              <w:rPr>
                <w:rFonts w:ascii="Courier New" w:hAnsi="Courier New" w:cs="Courier New"/>
                <w:noProof/>
              </w:rPr>
              <w:t>TAG_DNN_LIST</w:t>
            </w:r>
            <w:r w:rsidRPr="00E6110E">
              <w:rPr>
                <w:noProof/>
              </w:rPr>
              <w:t xml:space="preserve"> </w:t>
            </w:r>
            <w:r w:rsidR="0063097E">
              <w:rPr>
                <w:noProof/>
              </w:rPr>
              <w:t>(value 0x7C)</w:t>
            </w:r>
          </w:p>
          <w:p w14:paraId="70076DBF" w14:textId="12730FBE" w:rsidR="008503E4" w:rsidRPr="0015152C" w:rsidRDefault="008503E4" w:rsidP="001515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>
              <w:rPr>
                <w:noProof/>
              </w:rPr>
              <w:t>To be aligned with CR 0107 :</w:t>
            </w:r>
          </w:p>
          <w:p w14:paraId="104C6688" w14:textId="4FF20FDF" w:rsidR="0015152C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</w:t>
            </w:r>
            <w:r w:rsidR="00143EF0">
              <w:rPr>
                <w:rFonts w:ascii="Courier New" w:hAnsi="Courier New" w:cs="Courier New"/>
                <w:noProof/>
              </w:rPr>
              <w:t>C</w:t>
            </w:r>
            <w:r w:rsidRPr="009E5406">
              <w:rPr>
                <w:rFonts w:ascii="Courier New" w:hAnsi="Courier New" w:cs="Courier New"/>
                <w:noProof/>
              </w:rPr>
              <w:t>_LIST_IDENTIFIER</w:t>
            </w:r>
          </w:p>
          <w:p w14:paraId="5E062222" w14:textId="64E678F6" w:rsidR="0015152C" w:rsidRPr="0050436D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56)</w:t>
            </w:r>
          </w:p>
          <w:p w14:paraId="2C584B11" w14:textId="0590C839" w:rsidR="0015152C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</w:t>
            </w:r>
            <w:r w:rsidR="00143EF0">
              <w:rPr>
                <w:rFonts w:ascii="Courier New" w:hAnsi="Courier New" w:cs="Courier New"/>
                <w:noProof/>
              </w:rPr>
              <w:t>C</w:t>
            </w:r>
            <w:r w:rsidRPr="009E5406">
              <w:rPr>
                <w:rFonts w:ascii="Courier New" w:hAnsi="Courier New" w:cs="Courier New"/>
                <w:noProof/>
              </w:rPr>
              <w:t>_LIST_IDENTIFIER</w:t>
            </w:r>
          </w:p>
          <w:p w14:paraId="5244A769" w14:textId="13460B65" w:rsidR="0015152C" w:rsidRPr="00E7006E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</w:t>
            </w:r>
            <w:r w:rsidR="00143EF0">
              <w:rPr>
                <w:rFonts w:ascii="Courier New" w:hAnsi="Courier New" w:cs="Courier New"/>
                <w:noProof/>
              </w:rPr>
              <w:t>I</w:t>
            </w:r>
            <w:r w:rsidRPr="009E5406">
              <w:rPr>
                <w:rFonts w:ascii="Courier New" w:hAnsi="Courier New" w:cs="Courier New"/>
                <w:noProof/>
              </w:rPr>
              <w:t>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57)</w:t>
            </w:r>
          </w:p>
          <w:p w14:paraId="5856098A" w14:textId="77777777" w:rsidR="00E7006E" w:rsidRDefault="00E7006E" w:rsidP="00E7006E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TAG_NG_RAN_SAT_NG_RAN_PRIMARY_TIMING_ADVANCE_INFORMATION</w:t>
            </w:r>
          </w:p>
          <w:p w14:paraId="6C1362CD" w14:textId="36198BF0" w:rsidR="00E7006E" w:rsidRPr="00E7006E" w:rsidRDefault="00E7006E" w:rsidP="00E7006E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D2890">
              <w:rPr>
                <w:noProof/>
              </w:rPr>
              <w:t>Addition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noProof/>
              </w:rPr>
              <w:t>(value 0x31)</w:t>
            </w:r>
          </w:p>
          <w:p w14:paraId="15E21DC8" w14:textId="77777777" w:rsidR="00EF3827" w:rsidRPr="00EF3827" w:rsidRDefault="00EF3827" w:rsidP="00EF382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</w:p>
          <w:p w14:paraId="4FD75736" w14:textId="77777777" w:rsidR="00A8612D" w:rsidRPr="001E2950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Aligment with TS 31.102</w:t>
            </w:r>
            <w:r w:rsidRPr="001E2950">
              <w:rPr>
                <w:b/>
                <w:noProof/>
              </w:rPr>
              <w:t>, minor modifications:</w:t>
            </w:r>
          </w:p>
          <w:p w14:paraId="1C77EB76" w14:textId="77777777" w:rsidR="00A8612D" w:rsidRDefault="00A8612D" w:rsidP="00A8612D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TS 31.130 specification document</w:t>
            </w:r>
          </w:p>
          <w:p w14:paraId="7A8EAB60" w14:textId="1D8FD904" w:rsidR="00C10332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8612D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noProof/>
              </w:rPr>
              <w:t>uicc.usim.access</w:t>
            </w:r>
            <w:r w:rsidRPr="001E2950"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minor version incremented</w:t>
            </w:r>
          </w:p>
          <w:p w14:paraId="062C28CA" w14:textId="77777777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D3A35" w14:textId="77777777" w:rsidR="001B796A" w:rsidRPr="00AF4ADF" w:rsidRDefault="001B796A" w:rsidP="001B796A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74CFB0D" w14:textId="77777777" w:rsidR="004A3166" w:rsidRDefault="004A3166" w:rsidP="004A3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package:</w:t>
            </w:r>
          </w:p>
          <w:p w14:paraId="5F482645" w14:textId="5355D8D4" w:rsidR="004A3166" w:rsidRDefault="004A3166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31.102 new File Identifiers added to </w:t>
            </w:r>
            <w:bookmarkStart w:id="1" w:name="_Hlk166601841"/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</w:t>
            </w:r>
            <w:bookmarkEnd w:id="1"/>
            <w:r>
              <w:rPr>
                <w:noProof/>
              </w:rPr>
              <w:t>interface:</w:t>
            </w:r>
          </w:p>
          <w:p w14:paraId="5F7F37BD" w14:textId="77777777" w:rsidR="004A3166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(4F09)</w:t>
            </w:r>
          </w:p>
          <w:p w14:paraId="2E8A29E6" w14:textId="77777777" w:rsidR="004A3166" w:rsidRPr="008D618E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</w:t>
            </w:r>
            <w:r>
              <w:rPr>
                <w:sz w:val="18"/>
                <w:szCs w:val="18"/>
                <w:vertAlign w:val="subscript"/>
                <w:lang w:val="fr-FR"/>
              </w:rPr>
              <w:t>ro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S</w:t>
            </w:r>
            <w:r>
              <w:rPr>
                <w:sz w:val="18"/>
                <w:szCs w:val="18"/>
                <w:vertAlign w:val="subscript"/>
                <w:lang w:val="fr-FR"/>
              </w:rPr>
              <w:t>e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IM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(4F0A)</w:t>
            </w:r>
          </w:p>
          <w:p w14:paraId="0576270A" w14:textId="77777777" w:rsidR="004A3166" w:rsidRPr="008D618E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noProof/>
              </w:rPr>
              <w:t>(4F0B)</w:t>
            </w:r>
          </w:p>
          <w:p w14:paraId="20C44CE1" w14:textId="77777777" w:rsidR="004A3166" w:rsidRPr="008D618E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U2URU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(4F0C)</w:t>
            </w:r>
          </w:p>
          <w:p w14:paraId="25C60797" w14:textId="77777777" w:rsidR="004A3166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EU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(4F0D)</w:t>
            </w:r>
          </w:p>
          <w:p w14:paraId="539CC5DE" w14:textId="77777777" w:rsidR="004A3166" w:rsidRDefault="004A3166" w:rsidP="004A3166">
            <w:pPr>
              <w:pStyle w:val="CRCoverPage"/>
              <w:spacing w:after="0"/>
              <w:rPr>
                <w:noProof/>
              </w:rPr>
            </w:pPr>
          </w:p>
          <w:p w14:paraId="31C656EC" w14:textId="11DA68E3" w:rsidR="00A8612D" w:rsidRDefault="001B796A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CB585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31.102 - TS 31.111</w:t>
            </w:r>
          </w:p>
        </w:tc>
      </w:tr>
      <w:tr w:rsidR="001B796A" w14:paraId="034AF533" w14:textId="77777777" w:rsidTr="00547111">
        <w:tc>
          <w:tcPr>
            <w:tcW w:w="2694" w:type="dxa"/>
            <w:gridSpan w:val="2"/>
          </w:tcPr>
          <w:p w14:paraId="39D9EB5B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AAAC0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1B79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</w:p>
        </w:tc>
      </w:tr>
      <w:tr w:rsidR="001B79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459C5" w:rsidR="001B796A" w:rsidRDefault="00E22047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conditioned with CR0107</w:t>
            </w:r>
            <w:r w:rsidR="006A5FEA">
              <w:rPr>
                <w:noProof/>
              </w:rPr>
              <w:t xml:space="preserve"> and CR1081</w:t>
            </w:r>
          </w:p>
        </w:tc>
      </w:tr>
      <w:tr w:rsidR="001B79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796A" w:rsidRPr="008863B9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796A" w:rsidRPr="008863B9" w:rsidRDefault="001B796A" w:rsidP="001B7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A26D5D" w:rsidR="001B796A" w:rsidRDefault="00852962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852962">
              <w:rPr>
                <w:noProof/>
              </w:rPr>
              <w:t>C6-250647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9C406" w14:textId="77777777" w:rsidR="001E41F3" w:rsidRDefault="001E41F3">
      <w:pPr>
        <w:rPr>
          <w:noProof/>
        </w:rPr>
      </w:pPr>
    </w:p>
    <w:p w14:paraId="2F19223A" w14:textId="77777777" w:rsidR="00D52972" w:rsidRDefault="00D52972">
      <w:pPr>
        <w:rPr>
          <w:noProof/>
        </w:rPr>
      </w:pPr>
    </w:p>
    <w:p w14:paraId="0A6BBACC" w14:textId="77777777" w:rsidR="00D52972" w:rsidRDefault="00D52972">
      <w:pPr>
        <w:rPr>
          <w:noProof/>
        </w:rPr>
      </w:pPr>
    </w:p>
    <w:p w14:paraId="613A3B99" w14:textId="77777777" w:rsidR="00D52972" w:rsidRDefault="00D52972">
      <w:pPr>
        <w:rPr>
          <w:noProof/>
        </w:rPr>
      </w:pPr>
    </w:p>
    <w:p w14:paraId="1FB4217F" w14:textId="77777777" w:rsidR="00D52972" w:rsidRDefault="00D52972">
      <w:pPr>
        <w:rPr>
          <w:noProof/>
        </w:rPr>
      </w:pPr>
    </w:p>
    <w:p w14:paraId="2C0167A8" w14:textId="77777777" w:rsidR="00D52972" w:rsidRDefault="00D52972">
      <w:pPr>
        <w:rPr>
          <w:noProof/>
        </w:rPr>
      </w:pPr>
    </w:p>
    <w:p w14:paraId="08F96CDD" w14:textId="77777777" w:rsidR="00D52972" w:rsidRDefault="00D52972">
      <w:pPr>
        <w:rPr>
          <w:noProof/>
        </w:rPr>
      </w:pPr>
    </w:p>
    <w:p w14:paraId="0D9775CE" w14:textId="77777777" w:rsidR="00D52972" w:rsidRDefault="00D52972">
      <w:pPr>
        <w:rPr>
          <w:noProof/>
        </w:rPr>
      </w:pPr>
    </w:p>
    <w:p w14:paraId="3D5A0DE7" w14:textId="77777777" w:rsidR="00D52972" w:rsidRDefault="00D52972">
      <w:pPr>
        <w:rPr>
          <w:noProof/>
        </w:rPr>
      </w:pPr>
    </w:p>
    <w:p w14:paraId="60CF9A9D" w14:textId="77777777" w:rsidR="00D52972" w:rsidRDefault="00D52972">
      <w:pPr>
        <w:rPr>
          <w:noProof/>
        </w:rPr>
      </w:pPr>
    </w:p>
    <w:p w14:paraId="0D681541" w14:textId="77777777" w:rsidR="00D52972" w:rsidRDefault="00D52972">
      <w:pPr>
        <w:rPr>
          <w:noProof/>
        </w:rPr>
      </w:pPr>
    </w:p>
    <w:p w14:paraId="517E7F49" w14:textId="77777777" w:rsidR="00D52972" w:rsidRDefault="00D52972">
      <w:pPr>
        <w:rPr>
          <w:noProof/>
        </w:rPr>
      </w:pPr>
    </w:p>
    <w:p w14:paraId="1AC646FF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8E859D" w14:textId="77777777" w:rsidR="00E7692F" w:rsidRPr="006B44E8" w:rsidRDefault="00E7692F" w:rsidP="00E7692F">
      <w:pPr>
        <w:pStyle w:val="Heading8"/>
        <w:rPr>
          <w:lang w:val="fr-FR"/>
        </w:rPr>
      </w:pPr>
      <w:bookmarkStart w:id="2" w:name="_Toc193093450"/>
      <w:r w:rsidRPr="006B44E8">
        <w:rPr>
          <w:lang w:val="fr-FR"/>
        </w:rPr>
        <w:t>Annex C (normative</w:t>
      </w:r>
      <w:proofErr w:type="gramStart"/>
      <w:r w:rsidRPr="006B44E8">
        <w:rPr>
          <w:lang w:val="fr-FR"/>
        </w:rPr>
        <w:t>):</w:t>
      </w:r>
      <w:proofErr w:type="gramEnd"/>
      <w:r w:rsidRPr="006B44E8">
        <w:rPr>
          <w:lang w:val="fr-FR"/>
        </w:rPr>
        <w:br/>
        <w:t>(U)SIM API package version management</w:t>
      </w:r>
      <w:bookmarkEnd w:id="2"/>
    </w:p>
    <w:p w14:paraId="7EA8A582" w14:textId="77777777" w:rsidR="00E7692F" w:rsidRDefault="00E7692F" w:rsidP="00E7692F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26E26563" w14:textId="77777777" w:rsidR="00E7692F" w:rsidRDefault="00E7692F" w:rsidP="00E7692F">
      <w:pPr>
        <w:pStyle w:val="TH"/>
        <w:spacing w:before="0" w:after="0"/>
        <w:rPr>
          <w:sz w:val="8"/>
          <w:szCs w:val="8"/>
        </w:rPr>
      </w:pPr>
    </w:p>
    <w:p w14:paraId="565855DD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3C3A4094" w14:textId="77777777" w:rsidTr="000934D9">
        <w:tc>
          <w:tcPr>
            <w:tcW w:w="5825" w:type="dxa"/>
            <w:gridSpan w:val="3"/>
          </w:tcPr>
          <w:p w14:paraId="15E2E364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E7692F" w14:paraId="2A4C45D0" w14:textId="77777777" w:rsidTr="000934D9">
        <w:tc>
          <w:tcPr>
            <w:tcW w:w="1148" w:type="dxa"/>
            <w:vAlign w:val="center"/>
          </w:tcPr>
          <w:p w14:paraId="21CC5206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673650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3F6B361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0BCDC670" w14:textId="77777777" w:rsidTr="000934D9">
        <w:tc>
          <w:tcPr>
            <w:tcW w:w="1148" w:type="dxa"/>
          </w:tcPr>
          <w:p w14:paraId="4B1F118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01F06780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EBF4BD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E7692F" w14:paraId="3370131B" w14:textId="77777777" w:rsidTr="000934D9">
        <w:tc>
          <w:tcPr>
            <w:tcW w:w="1148" w:type="dxa"/>
          </w:tcPr>
          <w:p w14:paraId="704271CE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4014D1B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79BF1AB2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4C031F27" w14:textId="77777777" w:rsidTr="000934D9">
        <w:tc>
          <w:tcPr>
            <w:tcW w:w="1148" w:type="dxa"/>
          </w:tcPr>
          <w:p w14:paraId="6D99B0C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3C1F7E1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1F34EA0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34BA6F71" w14:textId="77777777" w:rsidTr="000934D9">
        <w:tc>
          <w:tcPr>
            <w:tcW w:w="1148" w:type="dxa"/>
          </w:tcPr>
          <w:p w14:paraId="2ECF0AB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57DBB9E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237759BD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6947C845" w14:textId="77777777" w:rsidTr="000934D9">
        <w:tc>
          <w:tcPr>
            <w:tcW w:w="1148" w:type="dxa"/>
          </w:tcPr>
          <w:p w14:paraId="6F521C5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3C160AB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34A6423C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AA5F7A7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C0E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C88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1718271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6948357D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9E7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A4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0E26BA3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9B85025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E1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95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6F4373A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F71BDCA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EC4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F4E" w14:textId="77777777" w:rsidR="00E7692F" w:rsidRPr="006F50D3" w:rsidRDefault="00E7692F" w:rsidP="000934D9">
            <w:pPr>
              <w:pStyle w:val="TAC"/>
              <w:rPr>
                <w:noProof/>
              </w:rPr>
            </w:pPr>
            <w:r w:rsidRPr="006F50D3">
              <w:rPr>
                <w:noProof/>
              </w:rPr>
              <w:t>1.</w:t>
            </w:r>
            <w:r>
              <w:rPr>
                <w:noProof/>
              </w:rPr>
              <w:t>7</w:t>
            </w:r>
          </w:p>
        </w:tc>
        <w:tc>
          <w:tcPr>
            <w:tcW w:w="3827" w:type="dxa"/>
            <w:vMerge/>
          </w:tcPr>
          <w:p w14:paraId="5A7D2E9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6A4D1EA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9AD1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2BF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E762CE3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B8BDC72" w14:textId="77777777" w:rsidTr="000934D9">
        <w:trPr>
          <w:ins w:id="3" w:author="RAGUENET Alain" w:date="2025-11-14T08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888" w14:textId="575C1D97" w:rsidR="00E7692F" w:rsidRDefault="00E7692F" w:rsidP="000934D9">
            <w:pPr>
              <w:pStyle w:val="TAC"/>
              <w:rPr>
                <w:ins w:id="4" w:author="RAGUENET Alain" w:date="2025-11-14T08:46:00Z" w16du:dateUtc="2025-11-14T07:46:00Z"/>
                <w:noProof/>
              </w:rPr>
            </w:pPr>
            <w:ins w:id="5" w:author="RAGUENET Alain" w:date="2025-11-14T08:50:00Z" w16du:dateUtc="2025-11-14T07:50:00Z">
              <w:r>
                <w:rPr>
                  <w:noProof/>
                </w:rPr>
                <w:t>19.</w:t>
              </w:r>
              <w:r w:rsidRPr="00E7692F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248" w14:textId="052F6AD5" w:rsidR="00E7692F" w:rsidRDefault="00E7692F" w:rsidP="000934D9">
            <w:pPr>
              <w:pStyle w:val="TAC"/>
              <w:rPr>
                <w:ins w:id="6" w:author="RAGUENET Alain" w:date="2025-11-14T08:46:00Z" w16du:dateUtc="2025-11-14T07:46:00Z"/>
                <w:noProof/>
              </w:rPr>
            </w:pPr>
            <w:ins w:id="7" w:author="RAGUENET Alain" w:date="2025-11-14T08:49:00Z" w16du:dateUtc="2025-11-14T07:49:00Z">
              <w:r>
                <w:rPr>
                  <w:noProof/>
                </w:rPr>
                <w:t>1.9</w:t>
              </w:r>
            </w:ins>
          </w:p>
        </w:tc>
        <w:tc>
          <w:tcPr>
            <w:tcW w:w="3827" w:type="dxa"/>
            <w:vMerge/>
          </w:tcPr>
          <w:p w14:paraId="0B79D277" w14:textId="77777777" w:rsidR="00E7692F" w:rsidRDefault="00E7692F" w:rsidP="000934D9">
            <w:pPr>
              <w:pStyle w:val="TAC"/>
              <w:rPr>
                <w:ins w:id="8" w:author="RAGUENET Alain" w:date="2025-11-14T08:46:00Z" w16du:dateUtc="2025-11-14T07:46:00Z"/>
                <w:noProof/>
              </w:rPr>
            </w:pPr>
          </w:p>
        </w:tc>
      </w:tr>
    </w:tbl>
    <w:p w14:paraId="1C15C27F" w14:textId="77777777" w:rsidR="00E7692F" w:rsidRDefault="00E7692F" w:rsidP="00E7692F">
      <w:pPr>
        <w:jc w:val="both"/>
      </w:pPr>
    </w:p>
    <w:p w14:paraId="09D3365E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5B21B10C" w14:textId="77777777" w:rsidTr="000934D9">
        <w:tc>
          <w:tcPr>
            <w:tcW w:w="5825" w:type="dxa"/>
            <w:gridSpan w:val="3"/>
          </w:tcPr>
          <w:p w14:paraId="06D9586B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E7692F" w14:paraId="02635620" w14:textId="77777777" w:rsidTr="000934D9">
        <w:tc>
          <w:tcPr>
            <w:tcW w:w="1148" w:type="dxa"/>
            <w:vAlign w:val="center"/>
          </w:tcPr>
          <w:p w14:paraId="369211B2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CBDA89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32F8806B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7BD441A9" w14:textId="77777777" w:rsidTr="000934D9">
        <w:tc>
          <w:tcPr>
            <w:tcW w:w="1148" w:type="dxa"/>
          </w:tcPr>
          <w:p w14:paraId="37EBC78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6B51EE2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129CE1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E7692F" w14:paraId="5DF48247" w14:textId="77777777" w:rsidTr="000934D9">
        <w:tc>
          <w:tcPr>
            <w:tcW w:w="1148" w:type="dxa"/>
          </w:tcPr>
          <w:p w14:paraId="18E7F38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15760A5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C784B7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E8F4979" w14:textId="77777777" w:rsidTr="000934D9">
        <w:tc>
          <w:tcPr>
            <w:tcW w:w="1148" w:type="dxa"/>
          </w:tcPr>
          <w:p w14:paraId="0836BA7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369CCE9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38AF0CE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06BE6C6" w14:textId="77777777" w:rsidTr="000934D9">
        <w:tc>
          <w:tcPr>
            <w:tcW w:w="1148" w:type="dxa"/>
          </w:tcPr>
          <w:p w14:paraId="4A025FF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5828DC6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329D1CF0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711D5D2" w14:textId="77777777" w:rsidTr="000934D9">
        <w:tc>
          <w:tcPr>
            <w:tcW w:w="1148" w:type="dxa"/>
          </w:tcPr>
          <w:p w14:paraId="56810DA0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2FF488D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5332988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C1B33E0" w14:textId="77777777" w:rsidTr="000934D9">
        <w:tc>
          <w:tcPr>
            <w:tcW w:w="1148" w:type="dxa"/>
          </w:tcPr>
          <w:p w14:paraId="6244B94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0184800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33179D1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79FB60D4" w14:textId="77777777" w:rsidTr="000934D9">
        <w:tc>
          <w:tcPr>
            <w:tcW w:w="1148" w:type="dxa"/>
          </w:tcPr>
          <w:p w14:paraId="2AA1DB5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1E69411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6F32C6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C57D327" w14:textId="77777777" w:rsidTr="000934D9">
        <w:tc>
          <w:tcPr>
            <w:tcW w:w="1148" w:type="dxa"/>
          </w:tcPr>
          <w:p w14:paraId="3BBE970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19B5DF9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7150303F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3873290C" w14:textId="77777777" w:rsidTr="000934D9">
        <w:tc>
          <w:tcPr>
            <w:tcW w:w="1148" w:type="dxa"/>
          </w:tcPr>
          <w:p w14:paraId="404C592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4C05332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7E87BD3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1F6312D3" w14:textId="77777777" w:rsidTr="000934D9">
        <w:tc>
          <w:tcPr>
            <w:tcW w:w="1148" w:type="dxa"/>
          </w:tcPr>
          <w:p w14:paraId="34FA763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0796196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2459AD8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ECD331F" w14:textId="77777777" w:rsidTr="000934D9">
        <w:tc>
          <w:tcPr>
            <w:tcW w:w="1148" w:type="dxa"/>
          </w:tcPr>
          <w:p w14:paraId="36D5E90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4759196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4030E4F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07199E4" w14:textId="77777777" w:rsidTr="000934D9">
        <w:tc>
          <w:tcPr>
            <w:tcW w:w="1148" w:type="dxa"/>
          </w:tcPr>
          <w:p w14:paraId="112F001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5323EF7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24A6720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7C7A9C5" w14:textId="77777777" w:rsidTr="000934D9">
        <w:tc>
          <w:tcPr>
            <w:tcW w:w="1148" w:type="dxa"/>
          </w:tcPr>
          <w:p w14:paraId="4129726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</w:tcPr>
          <w:p w14:paraId="6E16CA8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3827" w:type="dxa"/>
            <w:vMerge/>
          </w:tcPr>
          <w:p w14:paraId="7B65B46D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71CC14D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AE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31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3827" w:type="dxa"/>
            <w:vMerge/>
          </w:tcPr>
          <w:p w14:paraId="72AE631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CD550B" w14:paraId="5E3DADA8" w14:textId="77777777" w:rsidTr="000934D9">
        <w:trPr>
          <w:ins w:id="9" w:author="RAGUENET Alain" w:date="2025-11-14T11:55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F36" w14:textId="0B97283A" w:rsidR="00CD550B" w:rsidRDefault="00CD550B" w:rsidP="000934D9">
            <w:pPr>
              <w:pStyle w:val="TAC"/>
              <w:rPr>
                <w:ins w:id="10" w:author="RAGUENET Alain" w:date="2025-11-14T11:55:00Z" w16du:dateUtc="2025-11-14T10:55:00Z"/>
                <w:noProof/>
              </w:rPr>
            </w:pPr>
            <w:ins w:id="11" w:author="RAGUENET Alain" w:date="2025-11-14T11:55:00Z" w16du:dateUtc="2025-11-14T10:55:00Z">
              <w:r>
                <w:rPr>
                  <w:noProof/>
                </w:rPr>
                <w:t>18.</w:t>
              </w:r>
              <w:r w:rsidRPr="00CD550B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D30" w14:textId="5A79D0F8" w:rsidR="00CD550B" w:rsidRDefault="00CD550B" w:rsidP="000934D9">
            <w:pPr>
              <w:pStyle w:val="TAC"/>
              <w:rPr>
                <w:ins w:id="12" w:author="RAGUENET Alain" w:date="2025-11-14T11:55:00Z" w16du:dateUtc="2025-11-14T10:55:00Z"/>
                <w:noProof/>
              </w:rPr>
            </w:pPr>
            <w:ins w:id="13" w:author="RAGUENET Alain" w:date="2025-11-14T11:55:00Z" w16du:dateUtc="2025-11-14T10:55:00Z">
              <w:r>
                <w:rPr>
                  <w:noProof/>
                </w:rPr>
                <w:t>1.14</w:t>
              </w:r>
            </w:ins>
          </w:p>
        </w:tc>
        <w:tc>
          <w:tcPr>
            <w:tcW w:w="3827" w:type="dxa"/>
            <w:vMerge/>
          </w:tcPr>
          <w:p w14:paraId="396B2380" w14:textId="77777777" w:rsidR="00CD550B" w:rsidRDefault="00CD550B" w:rsidP="000934D9">
            <w:pPr>
              <w:pStyle w:val="TAC"/>
              <w:rPr>
                <w:ins w:id="14" w:author="RAGUENET Alain" w:date="2025-11-14T11:55:00Z" w16du:dateUtc="2025-11-14T10:55:00Z"/>
                <w:noProof/>
              </w:rPr>
            </w:pPr>
          </w:p>
        </w:tc>
      </w:tr>
      <w:tr w:rsidR="00E7692F" w14:paraId="687DAD66" w14:textId="77777777" w:rsidTr="000934D9">
        <w:trPr>
          <w:ins w:id="15" w:author="RAGUENET Alain" w:date="2025-11-14T08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500" w14:textId="2102C2E2" w:rsidR="00E7692F" w:rsidRDefault="00D1639A" w:rsidP="000934D9">
            <w:pPr>
              <w:pStyle w:val="TAC"/>
              <w:rPr>
                <w:ins w:id="16" w:author="RAGUENET Alain" w:date="2025-11-14T08:46:00Z" w16du:dateUtc="2025-11-14T07:46:00Z"/>
                <w:noProof/>
              </w:rPr>
            </w:pPr>
            <w:ins w:id="17" w:author="RAGUENET Alain" w:date="2025-11-14T08:52:00Z" w16du:dateUtc="2025-11-14T07:52:00Z">
              <w:r w:rsidRPr="00CD550B">
                <w:rPr>
                  <w:noProof/>
                </w:rPr>
                <w:t>19.</w:t>
              </w:r>
            </w:ins>
            <w:ins w:id="18" w:author="RAGUENET Alain" w:date="2025-11-14T11:55:00Z" w16du:dateUtc="2025-11-14T10:55:00Z">
              <w:r w:rsidR="00CD550B" w:rsidRPr="00CD550B">
                <w:rPr>
                  <w:noProof/>
                  <w:highlight w:val="yellow"/>
                </w:rPr>
                <w:t>Y</w:t>
              </w:r>
            </w:ins>
            <w:ins w:id="19" w:author="RAGUENET Alain" w:date="2025-11-14T08:52:00Z" w16du:dateUtc="2025-11-14T07:52:00Z"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C32" w14:textId="0925994C" w:rsidR="00E7692F" w:rsidRDefault="00D1639A" w:rsidP="000934D9">
            <w:pPr>
              <w:pStyle w:val="TAC"/>
              <w:rPr>
                <w:ins w:id="20" w:author="RAGUENET Alain" w:date="2025-11-14T08:46:00Z" w16du:dateUtc="2025-11-14T07:46:00Z"/>
                <w:noProof/>
              </w:rPr>
            </w:pPr>
            <w:ins w:id="21" w:author="RAGUENET Alain" w:date="2025-11-14T08:52:00Z" w16du:dateUtc="2025-11-14T07:52:00Z">
              <w:r>
                <w:rPr>
                  <w:noProof/>
                </w:rPr>
                <w:t>1.1</w:t>
              </w:r>
            </w:ins>
            <w:ins w:id="22" w:author="RAGUENET Alain" w:date="2025-11-14T11:55:00Z" w16du:dateUtc="2025-11-14T10:55:00Z">
              <w:r w:rsidR="00CD550B">
                <w:rPr>
                  <w:noProof/>
                </w:rPr>
                <w:t>5</w:t>
              </w:r>
            </w:ins>
          </w:p>
        </w:tc>
        <w:tc>
          <w:tcPr>
            <w:tcW w:w="3827" w:type="dxa"/>
            <w:vMerge/>
          </w:tcPr>
          <w:p w14:paraId="3D2250AC" w14:textId="77777777" w:rsidR="00E7692F" w:rsidRDefault="00E7692F" w:rsidP="000934D9">
            <w:pPr>
              <w:pStyle w:val="TAC"/>
              <w:rPr>
                <w:ins w:id="23" w:author="RAGUENET Alain" w:date="2025-11-14T08:46:00Z" w16du:dateUtc="2025-11-14T07:46:00Z"/>
                <w:noProof/>
              </w:rPr>
            </w:pPr>
          </w:p>
        </w:tc>
      </w:tr>
    </w:tbl>
    <w:p w14:paraId="15306D55" w14:textId="77777777" w:rsidR="00E7692F" w:rsidRDefault="00E7692F" w:rsidP="00E7692F">
      <w:pPr>
        <w:jc w:val="both"/>
      </w:pPr>
    </w:p>
    <w:p w14:paraId="7DDF1EDB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36B0CB05" w14:textId="77777777" w:rsidTr="000934D9">
        <w:tc>
          <w:tcPr>
            <w:tcW w:w="5825" w:type="dxa"/>
            <w:gridSpan w:val="3"/>
          </w:tcPr>
          <w:p w14:paraId="73AFB49C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E7692F" w14:paraId="14AC7609" w14:textId="77777777" w:rsidTr="000934D9">
        <w:tc>
          <w:tcPr>
            <w:tcW w:w="1148" w:type="dxa"/>
            <w:vAlign w:val="center"/>
          </w:tcPr>
          <w:p w14:paraId="37694C85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DA94BA7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2C82E7E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2404DDA5" w14:textId="77777777" w:rsidTr="000934D9">
        <w:tc>
          <w:tcPr>
            <w:tcW w:w="1148" w:type="dxa"/>
          </w:tcPr>
          <w:p w14:paraId="3738FE1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207811B2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94B97A1" w14:textId="77777777" w:rsidR="00E7692F" w:rsidRDefault="00E7692F" w:rsidP="000934D9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E7692F" w14:paraId="0E58A63D" w14:textId="77777777" w:rsidTr="000934D9">
        <w:tc>
          <w:tcPr>
            <w:tcW w:w="1148" w:type="dxa"/>
          </w:tcPr>
          <w:p w14:paraId="69B7DAD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4D52F9B1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0341CCC0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</w:tbl>
    <w:p w14:paraId="79EE2662" w14:textId="77777777" w:rsidR="00E7692F" w:rsidRDefault="00E7692F" w:rsidP="00E7692F">
      <w:pPr>
        <w:jc w:val="both"/>
      </w:pPr>
    </w:p>
    <w:p w14:paraId="40438599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4E034E1D" w14:textId="77777777" w:rsidTr="000934D9">
        <w:tc>
          <w:tcPr>
            <w:tcW w:w="5825" w:type="dxa"/>
            <w:gridSpan w:val="3"/>
          </w:tcPr>
          <w:p w14:paraId="79690C2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E7692F" w14:paraId="1C1A647B" w14:textId="77777777" w:rsidTr="000934D9">
        <w:tc>
          <w:tcPr>
            <w:tcW w:w="1148" w:type="dxa"/>
            <w:vAlign w:val="center"/>
          </w:tcPr>
          <w:p w14:paraId="6FD89FC0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64757432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8F78E4A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74B04319" w14:textId="77777777" w:rsidTr="000934D9">
        <w:tc>
          <w:tcPr>
            <w:tcW w:w="1148" w:type="dxa"/>
          </w:tcPr>
          <w:p w14:paraId="3B8D93FB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4172E11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6F32388C" w14:textId="77777777" w:rsidR="00E7692F" w:rsidRDefault="00E7692F" w:rsidP="000934D9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290B1A2F" w14:textId="77777777" w:rsidR="00E7692F" w:rsidRDefault="00E7692F" w:rsidP="00E7692F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:rsidRPr="00852962" w14:paraId="32C45360" w14:textId="77777777" w:rsidTr="000934D9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398B" w14:textId="77777777" w:rsidR="00E7692F" w:rsidRPr="006B44E8" w:rsidRDefault="00E7692F" w:rsidP="000934D9">
            <w:pPr>
              <w:pStyle w:val="TAH"/>
              <w:rPr>
                <w:lang w:val="es-ES"/>
              </w:rPr>
            </w:pPr>
            <w:proofErr w:type="spellStart"/>
            <w:r w:rsidRPr="006B44E8">
              <w:rPr>
                <w:lang w:val="es-ES"/>
              </w:rPr>
              <w:t>uicc.usim.</w:t>
            </w:r>
            <w:r w:rsidRPr="006B44E8">
              <w:rPr>
                <w:rFonts w:eastAsia="SimSun"/>
                <w:lang w:val="es-ES" w:eastAsia="zh-CN"/>
              </w:rPr>
              <w:t>gba_u</w:t>
            </w:r>
            <w:proofErr w:type="spellEnd"/>
            <w:r w:rsidRPr="006B44E8">
              <w:rPr>
                <w:lang w:val="es-ES"/>
              </w:rPr>
              <w:t xml:space="preserve"> </w:t>
            </w:r>
            <w:proofErr w:type="spellStart"/>
            <w:r w:rsidRPr="006B44E8">
              <w:rPr>
                <w:lang w:val="es-ES"/>
              </w:rPr>
              <w:t>package</w:t>
            </w:r>
            <w:proofErr w:type="spellEnd"/>
          </w:p>
        </w:tc>
      </w:tr>
      <w:tr w:rsidR="00E7692F" w14:paraId="388DD050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6776" w14:textId="77777777" w:rsidR="00E7692F" w:rsidRDefault="00E7692F" w:rsidP="000934D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EEB0" w14:textId="77777777" w:rsidR="00E7692F" w:rsidRDefault="00E7692F" w:rsidP="000934D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A117" w14:textId="77777777" w:rsidR="00E7692F" w:rsidRDefault="00E7692F" w:rsidP="000934D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E7692F" w14:paraId="43913B0E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68B3" w14:textId="77777777" w:rsidR="00E7692F" w:rsidRDefault="00E7692F" w:rsidP="000934D9">
            <w:pPr>
              <w:pStyle w:val="TAC"/>
            </w:pPr>
            <w:r>
              <w:t>18.</w:t>
            </w:r>
            <w:r>
              <w:rPr>
                <w:noProof/>
              </w:rPr>
              <w:t>1</w:t>
            </w:r>
            <w:r>
              <w:t>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7A7C" w14:textId="77777777" w:rsidR="00E7692F" w:rsidRDefault="00E7692F" w:rsidP="000934D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5D09E" w14:textId="77777777" w:rsidR="00E7692F" w:rsidRDefault="00E7692F" w:rsidP="000934D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00000</w:t>
            </w:r>
          </w:p>
        </w:tc>
      </w:tr>
      <w:tr w:rsidR="00E7692F" w14:paraId="4BE04528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317" w14:textId="77777777" w:rsidR="00E7692F" w:rsidRDefault="00E7692F" w:rsidP="000934D9">
            <w:pPr>
              <w:pStyle w:val="TAC"/>
            </w:pPr>
            <w:r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C60" w14:textId="77777777" w:rsidR="00E7692F" w:rsidRDefault="00E7692F" w:rsidP="000934D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829B" w14:textId="77777777" w:rsidR="00E7692F" w:rsidRDefault="00E7692F" w:rsidP="000934D9">
            <w:pPr>
              <w:pStyle w:val="TAC"/>
            </w:pPr>
          </w:p>
        </w:tc>
      </w:tr>
      <w:tr w:rsidR="00E7692F" w14:paraId="1E435151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8FE" w14:textId="77777777" w:rsidR="00E7692F" w:rsidRDefault="00E7692F" w:rsidP="000934D9">
            <w:pPr>
              <w:pStyle w:val="TAC"/>
            </w:pPr>
            <w:r>
              <w:t>18.3.0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3D4" w14:textId="77777777" w:rsidR="00E7692F" w:rsidRDefault="00E7692F" w:rsidP="000934D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A16" w14:textId="77777777" w:rsidR="00E7692F" w:rsidRDefault="00E7692F" w:rsidP="000934D9">
            <w:pPr>
              <w:pStyle w:val="TAC"/>
            </w:pPr>
          </w:p>
        </w:tc>
      </w:tr>
    </w:tbl>
    <w:p w14:paraId="1793434E" w14:textId="77777777" w:rsidR="00E7692F" w:rsidRDefault="00E7692F" w:rsidP="00E7692F">
      <w:pPr>
        <w:jc w:val="both"/>
      </w:pPr>
    </w:p>
    <w:p w14:paraId="0789C7A1" w14:textId="77777777" w:rsidR="00E7692F" w:rsidRDefault="00E7692F" w:rsidP="00E7692F">
      <w:r>
        <w:t xml:space="preserve">The package AID coding is defined in ETSI TS 101 220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4BBC191F" w14:textId="77777777" w:rsidR="00E7692F" w:rsidRDefault="00E7692F" w:rsidP="00E7692F">
      <w:r>
        <w:t>The Major Version shall be incremented if a change to the specification introduces byte code incompatibility with the previous version.</w:t>
      </w:r>
    </w:p>
    <w:p w14:paraId="0A1C857E" w14:textId="77777777" w:rsidR="00E7692F" w:rsidRDefault="00E7692F" w:rsidP="00E7692F">
      <w:r>
        <w:t>The Minor Version shall be incremented if a change to the specification does not introduce byte code incompatibility with the previous version.</w:t>
      </w:r>
    </w:p>
    <w:p w14:paraId="0339F457" w14:textId="77777777" w:rsidR="00E7692F" w:rsidRDefault="00E7692F" w:rsidP="00E7692F">
      <w:r>
        <w:t>For a table describing the versioning of a package, a line is introduced only upon changes of Major or Minor version of its package.</w:t>
      </w:r>
    </w:p>
    <w:p w14:paraId="615F5E9B" w14:textId="77777777" w:rsidR="00E7692F" w:rsidRDefault="00E7692F" w:rsidP="00E7692F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 xml:space="preserve">contains only </w:t>
      </w:r>
      <w:proofErr w:type="gramStart"/>
      <w:r>
        <w:t>constants,</w:t>
      </w:r>
      <w:proofErr w:type="gramEnd"/>
      <w:r>
        <w:t xml:space="preserve"> therefore it may not be loaded on the UICC.</w:t>
      </w:r>
    </w:p>
    <w:p w14:paraId="63367244" w14:textId="22BD5893" w:rsidR="00D52972" w:rsidRDefault="00E7692F" w:rsidP="00E7692F">
      <w:pPr>
        <w:tabs>
          <w:tab w:val="left" w:pos="1428"/>
        </w:tabs>
        <w:rPr>
          <w:noProof/>
        </w:rPr>
      </w:pPr>
      <w:r>
        <w:br w:type="page"/>
      </w:r>
    </w:p>
    <w:p w14:paraId="0521FBF2" w14:textId="77777777" w:rsidR="00D52972" w:rsidRDefault="00D52972">
      <w:pPr>
        <w:rPr>
          <w:noProof/>
        </w:rPr>
      </w:pPr>
    </w:p>
    <w:p w14:paraId="69E3B58A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89909F" w14:textId="77777777" w:rsidR="00D52972" w:rsidRDefault="00D52972">
      <w:pPr>
        <w:rPr>
          <w:noProof/>
        </w:rPr>
      </w:pPr>
    </w:p>
    <w:p w14:paraId="15CAAD66" w14:textId="77777777" w:rsidR="00D52972" w:rsidRDefault="00D52972">
      <w:pPr>
        <w:rPr>
          <w:noProof/>
        </w:rPr>
      </w:pPr>
    </w:p>
    <w:p w14:paraId="68C9CD36" w14:textId="77777777" w:rsidR="001E41F3" w:rsidRPr="00D52972" w:rsidRDefault="001E41F3">
      <w:pPr>
        <w:rPr>
          <w:noProof/>
          <w:lang w:val="en-US"/>
        </w:rPr>
      </w:pPr>
    </w:p>
    <w:sectPr w:rsidR="001E41F3" w:rsidRPr="00D529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64856" w14:textId="77777777" w:rsidR="00486E36" w:rsidRDefault="00486E36">
      <w:r>
        <w:separator/>
      </w:r>
    </w:p>
  </w:endnote>
  <w:endnote w:type="continuationSeparator" w:id="0">
    <w:p w14:paraId="7CB9F8A6" w14:textId="77777777" w:rsidR="00486E36" w:rsidRDefault="0048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335D6" w14:textId="77777777" w:rsidR="00486E36" w:rsidRDefault="00486E36">
      <w:r>
        <w:separator/>
      </w:r>
    </w:p>
  </w:footnote>
  <w:footnote w:type="continuationSeparator" w:id="0">
    <w:p w14:paraId="7348F54F" w14:textId="77777777" w:rsidR="00486E36" w:rsidRDefault="0048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12E"/>
    <w:multiLevelType w:val="hybridMultilevel"/>
    <w:tmpl w:val="7130A9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1B0495"/>
    <w:multiLevelType w:val="hybridMultilevel"/>
    <w:tmpl w:val="E14A94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97979B3"/>
    <w:multiLevelType w:val="hybridMultilevel"/>
    <w:tmpl w:val="A2E80C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24993981">
    <w:abstractNumId w:val="3"/>
  </w:num>
  <w:num w:numId="2" w16cid:durableId="867598185">
    <w:abstractNumId w:val="5"/>
  </w:num>
  <w:num w:numId="3" w16cid:durableId="1632663290">
    <w:abstractNumId w:val="0"/>
  </w:num>
  <w:num w:numId="4" w16cid:durableId="749696502">
    <w:abstractNumId w:val="4"/>
  </w:num>
  <w:num w:numId="5" w16cid:durableId="27924344">
    <w:abstractNumId w:val="1"/>
  </w:num>
  <w:num w:numId="6" w16cid:durableId="9562598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4D5D"/>
    <w:rsid w:val="000C6598"/>
    <w:rsid w:val="000D44B3"/>
    <w:rsid w:val="00111F4F"/>
    <w:rsid w:val="001354C3"/>
    <w:rsid w:val="00143EF0"/>
    <w:rsid w:val="001449B3"/>
    <w:rsid w:val="00145D43"/>
    <w:rsid w:val="0015152C"/>
    <w:rsid w:val="00160DC7"/>
    <w:rsid w:val="001811A4"/>
    <w:rsid w:val="00192C46"/>
    <w:rsid w:val="001966E8"/>
    <w:rsid w:val="001A08B3"/>
    <w:rsid w:val="001A7B60"/>
    <w:rsid w:val="001B52F0"/>
    <w:rsid w:val="001B796A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3F45"/>
    <w:rsid w:val="00342E4A"/>
    <w:rsid w:val="003609EF"/>
    <w:rsid w:val="0036231A"/>
    <w:rsid w:val="00374DD4"/>
    <w:rsid w:val="00381386"/>
    <w:rsid w:val="00383E18"/>
    <w:rsid w:val="003A02BE"/>
    <w:rsid w:val="003B3711"/>
    <w:rsid w:val="003B7A75"/>
    <w:rsid w:val="003D74D7"/>
    <w:rsid w:val="003E1A36"/>
    <w:rsid w:val="00410371"/>
    <w:rsid w:val="004242F1"/>
    <w:rsid w:val="00452AC1"/>
    <w:rsid w:val="004778EA"/>
    <w:rsid w:val="00486E36"/>
    <w:rsid w:val="004A3166"/>
    <w:rsid w:val="004B75B7"/>
    <w:rsid w:val="004C38F8"/>
    <w:rsid w:val="004E13CB"/>
    <w:rsid w:val="004E551B"/>
    <w:rsid w:val="005037B7"/>
    <w:rsid w:val="00511C5F"/>
    <w:rsid w:val="005141D9"/>
    <w:rsid w:val="0051580D"/>
    <w:rsid w:val="0053332E"/>
    <w:rsid w:val="00537DD1"/>
    <w:rsid w:val="00547111"/>
    <w:rsid w:val="005565A2"/>
    <w:rsid w:val="005621B4"/>
    <w:rsid w:val="005903BD"/>
    <w:rsid w:val="00592D74"/>
    <w:rsid w:val="005E2C44"/>
    <w:rsid w:val="005E7651"/>
    <w:rsid w:val="00621188"/>
    <w:rsid w:val="00621497"/>
    <w:rsid w:val="006257ED"/>
    <w:rsid w:val="0063097E"/>
    <w:rsid w:val="00642B13"/>
    <w:rsid w:val="006502CD"/>
    <w:rsid w:val="00653DE4"/>
    <w:rsid w:val="00665C47"/>
    <w:rsid w:val="00671B35"/>
    <w:rsid w:val="00672B10"/>
    <w:rsid w:val="00685DE8"/>
    <w:rsid w:val="00695808"/>
    <w:rsid w:val="006A3A8D"/>
    <w:rsid w:val="006A5FEA"/>
    <w:rsid w:val="006B46FB"/>
    <w:rsid w:val="006C41A6"/>
    <w:rsid w:val="006E21FB"/>
    <w:rsid w:val="00700BA8"/>
    <w:rsid w:val="00720B5C"/>
    <w:rsid w:val="00732406"/>
    <w:rsid w:val="00766FA6"/>
    <w:rsid w:val="00780787"/>
    <w:rsid w:val="00792342"/>
    <w:rsid w:val="007977A8"/>
    <w:rsid w:val="007B512A"/>
    <w:rsid w:val="007C2097"/>
    <w:rsid w:val="007C426E"/>
    <w:rsid w:val="007C51BD"/>
    <w:rsid w:val="007D6A07"/>
    <w:rsid w:val="007E0654"/>
    <w:rsid w:val="007F7259"/>
    <w:rsid w:val="008040A8"/>
    <w:rsid w:val="008279FA"/>
    <w:rsid w:val="008503E4"/>
    <w:rsid w:val="00852962"/>
    <w:rsid w:val="0086059A"/>
    <w:rsid w:val="008626E7"/>
    <w:rsid w:val="00870EE7"/>
    <w:rsid w:val="008863B9"/>
    <w:rsid w:val="00890FBF"/>
    <w:rsid w:val="008A2A70"/>
    <w:rsid w:val="008A45A6"/>
    <w:rsid w:val="008D3CCC"/>
    <w:rsid w:val="008D618E"/>
    <w:rsid w:val="008F01F1"/>
    <w:rsid w:val="008F0C2E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026"/>
    <w:rsid w:val="009E3297"/>
    <w:rsid w:val="009E5406"/>
    <w:rsid w:val="009F0636"/>
    <w:rsid w:val="009F1A2A"/>
    <w:rsid w:val="009F31CD"/>
    <w:rsid w:val="009F734F"/>
    <w:rsid w:val="00A246B6"/>
    <w:rsid w:val="00A31A22"/>
    <w:rsid w:val="00A47700"/>
    <w:rsid w:val="00A47E70"/>
    <w:rsid w:val="00A50CF0"/>
    <w:rsid w:val="00A52BC6"/>
    <w:rsid w:val="00A606F5"/>
    <w:rsid w:val="00A7671C"/>
    <w:rsid w:val="00A8612D"/>
    <w:rsid w:val="00AA2CBC"/>
    <w:rsid w:val="00AA6C03"/>
    <w:rsid w:val="00AB7DB5"/>
    <w:rsid w:val="00AC02A7"/>
    <w:rsid w:val="00AC5820"/>
    <w:rsid w:val="00AC6823"/>
    <w:rsid w:val="00AD1CD8"/>
    <w:rsid w:val="00AD30F7"/>
    <w:rsid w:val="00AD57A7"/>
    <w:rsid w:val="00AD66A7"/>
    <w:rsid w:val="00AE5CEE"/>
    <w:rsid w:val="00AF4ADF"/>
    <w:rsid w:val="00B258BB"/>
    <w:rsid w:val="00B433F5"/>
    <w:rsid w:val="00B46DBF"/>
    <w:rsid w:val="00B67B97"/>
    <w:rsid w:val="00B80B4B"/>
    <w:rsid w:val="00B9425A"/>
    <w:rsid w:val="00B968C8"/>
    <w:rsid w:val="00BA0325"/>
    <w:rsid w:val="00BA3EC5"/>
    <w:rsid w:val="00BA51D9"/>
    <w:rsid w:val="00BB5DFC"/>
    <w:rsid w:val="00BC409A"/>
    <w:rsid w:val="00BC73EE"/>
    <w:rsid w:val="00BD279D"/>
    <w:rsid w:val="00BD2E9B"/>
    <w:rsid w:val="00BD6BB8"/>
    <w:rsid w:val="00C10332"/>
    <w:rsid w:val="00C14E41"/>
    <w:rsid w:val="00C267BD"/>
    <w:rsid w:val="00C34275"/>
    <w:rsid w:val="00C374D4"/>
    <w:rsid w:val="00C46287"/>
    <w:rsid w:val="00C51347"/>
    <w:rsid w:val="00C53FCC"/>
    <w:rsid w:val="00C556CD"/>
    <w:rsid w:val="00C66BA2"/>
    <w:rsid w:val="00C75EF9"/>
    <w:rsid w:val="00C8157B"/>
    <w:rsid w:val="00C870F6"/>
    <w:rsid w:val="00C95985"/>
    <w:rsid w:val="00CC5026"/>
    <w:rsid w:val="00CC68D0"/>
    <w:rsid w:val="00CD2FA5"/>
    <w:rsid w:val="00CD550B"/>
    <w:rsid w:val="00CE5852"/>
    <w:rsid w:val="00D03F9A"/>
    <w:rsid w:val="00D06D51"/>
    <w:rsid w:val="00D13734"/>
    <w:rsid w:val="00D1639A"/>
    <w:rsid w:val="00D23B9A"/>
    <w:rsid w:val="00D24991"/>
    <w:rsid w:val="00D474B4"/>
    <w:rsid w:val="00D50255"/>
    <w:rsid w:val="00D52972"/>
    <w:rsid w:val="00D66520"/>
    <w:rsid w:val="00D740C7"/>
    <w:rsid w:val="00D834C3"/>
    <w:rsid w:val="00D84AE9"/>
    <w:rsid w:val="00D9124E"/>
    <w:rsid w:val="00DC70C7"/>
    <w:rsid w:val="00DD0C2B"/>
    <w:rsid w:val="00DE34CF"/>
    <w:rsid w:val="00DF6EF3"/>
    <w:rsid w:val="00E01457"/>
    <w:rsid w:val="00E13F3D"/>
    <w:rsid w:val="00E22047"/>
    <w:rsid w:val="00E34898"/>
    <w:rsid w:val="00E53DF4"/>
    <w:rsid w:val="00E6110E"/>
    <w:rsid w:val="00E64E0A"/>
    <w:rsid w:val="00E7006E"/>
    <w:rsid w:val="00E7692F"/>
    <w:rsid w:val="00E77F78"/>
    <w:rsid w:val="00EB09B7"/>
    <w:rsid w:val="00EE7D7C"/>
    <w:rsid w:val="00EF3827"/>
    <w:rsid w:val="00EF53F1"/>
    <w:rsid w:val="00F25D98"/>
    <w:rsid w:val="00F300FB"/>
    <w:rsid w:val="00F81141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AFCFAFC-C3D7-424C-9B05-A2FA10A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3427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1B796A"/>
  </w:style>
  <w:style w:type="character" w:customStyle="1" w:styleId="TAHCar">
    <w:name w:val="TAH Car"/>
    <w:link w:val="TAH"/>
    <w:qFormat/>
    <w:locked/>
    <w:rsid w:val="00D5297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529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29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1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2_Bratislava_2025-05/Docs/C6-250339.zip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2_Bratislava_2025-05/Docs/C6-250228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4_Dallas_2025-11/Docs/C6-250659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24_Dallas_2025-11/Docs/C6-250687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22_Bratislava_2025-05/Docs/C6-25031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1077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32</cp:revision>
  <cp:lastPrinted>1900-01-01T06:00:00Z</cp:lastPrinted>
  <dcterms:created xsi:type="dcterms:W3CDTF">2025-11-13T15:45:00Z</dcterms:created>
  <dcterms:modified xsi:type="dcterms:W3CDTF">2025-11-20T17:19:00Z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0108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TEI19</vt:lpwstr>
  </property>
  <property fmtid="{D5CDD505-2E9C-101B-9397-08002B2CF9AE}" pid="16" name="Cat">
    <vt:lpwstr>F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Aligment with TS 31.111 and TS 31.102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